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2F20F9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4F69DC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0C4249">
        <w:rPr>
          <w:b/>
          <w:i/>
          <w:noProof/>
          <w:sz w:val="28"/>
        </w:rPr>
        <w:t>7093</w:t>
      </w:r>
    </w:p>
    <w:p w14:paraId="7CB45193" w14:textId="051BAF21" w:rsidR="001E41F3" w:rsidRPr="0068622F" w:rsidRDefault="00C7618B" w:rsidP="0068622F">
      <w:pPr>
        <w:pStyle w:val="CRCoverPage"/>
        <w:outlineLvl w:val="0"/>
        <w:rPr>
          <w:b/>
          <w:bCs/>
          <w:noProof/>
          <w:sz w:val="24"/>
        </w:rPr>
      </w:pPr>
      <w:r w:rsidRPr="00C7618B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2C61E" w:rsidR="001E41F3" w:rsidRPr="005C5C8B" w:rsidRDefault="00770E38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0BE56" w:rsidR="001E41F3" w:rsidRPr="00410371" w:rsidRDefault="004A226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34534" w:rsidR="001E41F3" w:rsidRPr="00410371" w:rsidRDefault="00A21BCD" w:rsidP="00C76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7618B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57B58" w:rsidR="001E41F3" w:rsidRDefault="004F69DC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 resource reservation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AF981B" w:rsidR="001E41F3" w:rsidRDefault="00D278F3" w:rsidP="004F6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4F69DC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4840">
              <w:rPr>
                <w:noProof/>
              </w:rPr>
              <w:t>2</w:t>
            </w:r>
            <w:r w:rsidR="00CD727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3C79C" w:rsidR="001E41F3" w:rsidRDefault="004740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381F68" w:rsidR="005F5823" w:rsidRDefault="004F69DC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EAS resource reservation is studied in TR 28.903 and concluded. This document adds normative description and requirements for this use case.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AAD48" w:rsidR="005F5823" w:rsidRDefault="004F69DC" w:rsidP="004F6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description and requirements for EAS resouce reservation.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3B9FB" w:rsidR="00755EAE" w:rsidRDefault="004F69DC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 resource reservation can not be supported.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AB84DE" w:rsidR="00755EAE" w:rsidRDefault="004F69DC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5.x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86F2DE" w:rsidR="00755EAE" w:rsidRDefault="000C4249" w:rsidP="00755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0C4249">
              <w:rPr>
                <w:noProof/>
              </w:rPr>
              <w:t>S5-236403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02EA6DA" w14:textId="4CBE1C92" w:rsidR="004F69DC" w:rsidRPr="00926D4D" w:rsidRDefault="004F69DC" w:rsidP="004F69DC">
      <w:pPr>
        <w:pStyle w:val="2"/>
        <w:rPr>
          <w:ins w:id="2" w:author="HW" w:date="2023-09-11T09:34:00Z"/>
        </w:rPr>
      </w:pPr>
      <w:bookmarkStart w:id="3" w:name="_Toc96612050"/>
      <w:bookmarkStart w:id="4" w:name="_Toc96936131"/>
      <w:bookmarkStart w:id="5" w:name="_Toc96936388"/>
      <w:bookmarkStart w:id="6" w:name="_Toc130223296"/>
      <w:proofErr w:type="gramStart"/>
      <w:ins w:id="7" w:author="HW" w:date="2023-09-11T09:34:00Z">
        <w:r w:rsidRPr="00926D4D">
          <w:t>5.</w:t>
        </w:r>
        <w:r>
          <w:t>x</w:t>
        </w:r>
        <w:proofErr w:type="gramEnd"/>
        <w:r w:rsidRPr="00926D4D">
          <w:tab/>
        </w:r>
      </w:ins>
      <w:ins w:id="8" w:author="HW" w:date="2023-09-11T09:36:00Z">
        <w:r>
          <w:t>EAS resource reservation</w:t>
        </w:r>
      </w:ins>
      <w:ins w:id="9" w:author="HW" w:date="2023-09-11T09:34:00Z">
        <w:r>
          <w:t xml:space="preserve"> Management</w:t>
        </w:r>
        <w:bookmarkEnd w:id="3"/>
        <w:bookmarkEnd w:id="4"/>
        <w:bookmarkEnd w:id="5"/>
        <w:bookmarkEnd w:id="6"/>
      </w:ins>
    </w:p>
    <w:p w14:paraId="38C3BA02" w14:textId="77777777" w:rsidR="004F69DC" w:rsidRPr="00926D4D" w:rsidRDefault="004F69DC" w:rsidP="004F69DC">
      <w:pPr>
        <w:pStyle w:val="30"/>
        <w:rPr>
          <w:ins w:id="10" w:author="HW" w:date="2023-09-11T09:34:00Z"/>
        </w:rPr>
      </w:pPr>
      <w:bookmarkStart w:id="11" w:name="_Toc96612051"/>
      <w:bookmarkStart w:id="12" w:name="_Toc96936132"/>
      <w:bookmarkStart w:id="13" w:name="_Toc96936389"/>
      <w:bookmarkStart w:id="14" w:name="_Toc130223297"/>
      <w:proofErr w:type="gramStart"/>
      <w:ins w:id="15" w:author="HW" w:date="2023-09-11T09:34:00Z">
        <w:r w:rsidRPr="00926D4D">
          <w:t>5.</w:t>
        </w:r>
        <w:r>
          <w:t>x</w:t>
        </w:r>
        <w:r w:rsidRPr="00926D4D">
          <w:t>.1</w:t>
        </w:r>
        <w:proofErr w:type="gramEnd"/>
        <w:r w:rsidRPr="00926D4D">
          <w:tab/>
          <w:t>Description</w:t>
        </w:r>
        <w:bookmarkEnd w:id="11"/>
        <w:bookmarkEnd w:id="12"/>
        <w:bookmarkEnd w:id="13"/>
        <w:bookmarkEnd w:id="14"/>
      </w:ins>
    </w:p>
    <w:p w14:paraId="47C3BD23" w14:textId="36107D47" w:rsidR="004F69DC" w:rsidRPr="00926D4D" w:rsidRDefault="004F69DC" w:rsidP="004F69DC">
      <w:pPr>
        <w:rPr>
          <w:ins w:id="16" w:author="HW" w:date="2023-09-11T09:34:00Z"/>
        </w:rPr>
      </w:pPr>
      <w:ins w:id="17" w:author="HW" w:date="2023-09-11T09:34:00Z">
        <w:r>
          <w:t>This</w:t>
        </w:r>
        <w:r w:rsidRPr="00926D4D">
          <w:t xml:space="preserve"> clause contains use cases associated with </w:t>
        </w:r>
      </w:ins>
      <w:ins w:id="18" w:author="HW" w:date="2023-09-11T09:36:00Z">
        <w:r>
          <w:t>EAS resource reservation</w:t>
        </w:r>
      </w:ins>
      <w:ins w:id="19" w:author="HW" w:date="2023-09-11T09:34:00Z">
        <w:r>
          <w:t xml:space="preserve"> management</w:t>
        </w:r>
        <w:r w:rsidRPr="00926D4D">
          <w:t>.</w:t>
        </w:r>
      </w:ins>
    </w:p>
    <w:p w14:paraId="3B3BBC76" w14:textId="016A87C3" w:rsidR="004F69DC" w:rsidRDefault="004F69DC" w:rsidP="004F69DC">
      <w:pPr>
        <w:pStyle w:val="30"/>
        <w:rPr>
          <w:ins w:id="20" w:author="HW" w:date="2023-09-11T09:34:00Z"/>
        </w:rPr>
      </w:pPr>
      <w:bookmarkStart w:id="21" w:name="_Toc96612052"/>
      <w:bookmarkStart w:id="22" w:name="_Toc96936133"/>
      <w:bookmarkStart w:id="23" w:name="_Toc96936390"/>
      <w:bookmarkStart w:id="24" w:name="_Toc130223298"/>
      <w:proofErr w:type="gramStart"/>
      <w:ins w:id="25" w:author="HW" w:date="2023-09-11T09:34:00Z">
        <w:r w:rsidRPr="00926D4D">
          <w:t>5.</w:t>
        </w:r>
        <w:r>
          <w:t>x</w:t>
        </w:r>
        <w:r w:rsidRPr="00926D4D">
          <w:t>.</w:t>
        </w:r>
      </w:ins>
      <w:ins w:id="26" w:author="HW" w:date="2023-09-11T09:36:00Z">
        <w:r>
          <w:t>2</w:t>
        </w:r>
      </w:ins>
      <w:proofErr w:type="gramEnd"/>
      <w:ins w:id="27" w:author="HW" w:date="2023-09-11T09:34:00Z">
        <w:r w:rsidRPr="00926D4D">
          <w:tab/>
        </w:r>
      </w:ins>
      <w:bookmarkEnd w:id="21"/>
      <w:bookmarkEnd w:id="22"/>
      <w:bookmarkEnd w:id="23"/>
      <w:bookmarkEnd w:id="24"/>
      <w:ins w:id="28" w:author="HW" w:date="2023-09-11T09:36:00Z">
        <w:r>
          <w:t xml:space="preserve">EAS resource reservation </w:t>
        </w:r>
      </w:ins>
      <w:ins w:id="29" w:author="HW" w:date="2023-09-11T09:37:00Z">
        <w:r>
          <w:t>creation</w:t>
        </w:r>
      </w:ins>
      <w:ins w:id="30" w:author="HW" w:date="2023-09-11T09:38:00Z">
        <w:r>
          <w:t xml:space="preserve"> and termination</w:t>
        </w:r>
      </w:ins>
    </w:p>
    <w:p w14:paraId="622229B1" w14:textId="7443078B" w:rsidR="00BC32D1" w:rsidRDefault="004F69DC" w:rsidP="00BA34DA">
      <w:pPr>
        <w:rPr>
          <w:ins w:id="31" w:author="HW" w:date="2023-09-11T09:53:00Z"/>
        </w:rPr>
      </w:pPr>
      <w:ins w:id="32" w:author="HW" w:date="2023-09-11T09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goal of this use case is to enable ASP </w:t>
        </w:r>
      </w:ins>
      <w:ins w:id="33" w:author="HW" w:date="2023-09-11T09:46:00Z">
        <w:r>
          <w:rPr>
            <w:lang w:eastAsia="zh-CN"/>
          </w:rPr>
          <w:t xml:space="preserve">to </w:t>
        </w:r>
      </w:ins>
      <w:ins w:id="34" w:author="HW" w:date="2023-09-11T09:44:00Z">
        <w:r w:rsidRPr="00DA3684">
          <w:t>express the resource (e.g., compute, networking, storage) requirements</w:t>
        </w:r>
      </w:ins>
      <w:ins w:id="35" w:author="HW" w:date="2023-09-11T09:47:00Z">
        <w:r>
          <w:t xml:space="preserve"> that ASP wants to be guaranteed</w:t>
        </w:r>
      </w:ins>
      <w:ins w:id="36" w:author="HW" w:date="2023-09-11T09:46:00Z">
        <w:r>
          <w:t>,</w:t>
        </w:r>
      </w:ins>
      <w:ins w:id="37" w:author="HW" w:date="2023-09-11T09:44:00Z">
        <w:r>
          <w:t xml:space="preserve"> </w:t>
        </w:r>
      </w:ins>
      <w:ins w:id="38" w:author="HW" w:date="2023-09-11T09:46:00Z">
        <w:r>
          <w:t xml:space="preserve">by requesting </w:t>
        </w:r>
      </w:ins>
      <w:ins w:id="39" w:author="HW" w:date="2023-09-11T09:48:00Z">
        <w:r>
          <w:t xml:space="preserve">resource reservation request to ECSP management system. </w:t>
        </w:r>
      </w:ins>
      <w:ins w:id="40" w:author="HW" w:date="2023-09-11T09:49:00Z">
        <w:r>
          <w:t xml:space="preserve">ASP may want to </w:t>
        </w:r>
        <w:r w:rsidRPr="006507D4">
          <w:t xml:space="preserve">reserve resources ahead of the </w:t>
        </w:r>
        <w:r>
          <w:t>EAS deployment</w:t>
        </w:r>
        <w:r w:rsidRPr="006507D4">
          <w:t xml:space="preserve"> and unrelated to any specific application, only related to the A</w:t>
        </w:r>
      </w:ins>
      <w:ins w:id="41" w:author="HW" w:date="2023-09-11T09:50:00Z">
        <w:r>
          <w:t>SP</w:t>
        </w:r>
      </w:ins>
      <w:ins w:id="42" w:author="HW" w:date="2023-09-11T09:49:00Z">
        <w:r w:rsidRPr="006507D4">
          <w:t xml:space="preserve"> themselves</w:t>
        </w:r>
      </w:ins>
      <w:ins w:id="43" w:author="HW" w:date="2023-09-11T09:50:00Z">
        <w:r>
          <w:t xml:space="preserve">. </w:t>
        </w:r>
      </w:ins>
      <w:ins w:id="44" w:author="HW" w:date="2023-09-11T09:51:00Z">
        <w:r>
          <w:t>After resource reservation, a</w:t>
        </w:r>
      </w:ins>
      <w:ins w:id="45" w:author="HW" w:date="2023-09-11T09:50:00Z">
        <w:r w:rsidRPr="004F69DC">
          <w:t>n A</w:t>
        </w:r>
        <w:r>
          <w:t>SP</w:t>
        </w:r>
        <w:r w:rsidRPr="004F69DC">
          <w:t xml:space="preserve"> </w:t>
        </w:r>
      </w:ins>
      <w:ins w:id="46" w:author="HW" w:date="2023-09-11T09:51:00Z">
        <w:r>
          <w:t>is allowed to</w:t>
        </w:r>
      </w:ins>
      <w:ins w:id="47" w:author="HW" w:date="2023-09-11T09:50:00Z">
        <w:r w:rsidRPr="004F69DC">
          <w:t xml:space="preserve"> consume the reserved resources when </w:t>
        </w:r>
        <w:proofErr w:type="spellStart"/>
        <w:r w:rsidRPr="004F69DC">
          <w:t>onboarding</w:t>
        </w:r>
        <w:proofErr w:type="spellEnd"/>
        <w:r w:rsidRPr="004F69DC">
          <w:t xml:space="preserve"> a new application, creating the association between the </w:t>
        </w:r>
      </w:ins>
      <w:ins w:id="48" w:author="HW" w:date="2023-09-11T09:51:00Z">
        <w:r w:rsidRPr="004F69DC">
          <w:t>reserved</w:t>
        </w:r>
        <w:r>
          <w:t xml:space="preserve"> </w:t>
        </w:r>
      </w:ins>
      <w:ins w:id="49" w:author="HW" w:date="2023-09-11T09:50:00Z">
        <w:r w:rsidRPr="004F69DC">
          <w:t xml:space="preserve">resources and the application (resources allocation). </w:t>
        </w:r>
      </w:ins>
      <w:ins w:id="50" w:author="HW" w:date="2023-09-11T09:52:00Z">
        <w:r>
          <w:t>ASP is also</w:t>
        </w:r>
      </w:ins>
      <w:ins w:id="51" w:author="HW" w:date="2023-09-11T09:50:00Z">
        <w:r>
          <w:t xml:space="preserve"> allow</w:t>
        </w:r>
      </w:ins>
      <w:ins w:id="52" w:author="HW" w:date="2023-09-11T09:52:00Z">
        <w:r>
          <w:t xml:space="preserve">ed </w:t>
        </w:r>
      </w:ins>
      <w:ins w:id="53" w:author="HW" w:date="2023-09-11T09:50:00Z">
        <w:r w:rsidRPr="004F69DC">
          <w:t>to</w:t>
        </w:r>
        <w:r>
          <w:t xml:space="preserve"> delete the</w:t>
        </w:r>
        <w:r w:rsidRPr="004F69DC">
          <w:t xml:space="preserve"> reservation</w:t>
        </w:r>
      </w:ins>
      <w:ins w:id="54" w:author="HW" w:date="2023-09-11T09:53:00Z">
        <w:r>
          <w:t xml:space="preserve"> when it is not required</w:t>
        </w:r>
      </w:ins>
      <w:ins w:id="55" w:author="HW" w:date="2023-09-11T09:50:00Z">
        <w:r w:rsidRPr="004F69DC">
          <w:t>.</w:t>
        </w:r>
      </w:ins>
    </w:p>
    <w:p w14:paraId="72C513D8" w14:textId="74F4913B" w:rsidR="004F69DC" w:rsidRDefault="004F69DC" w:rsidP="004F69DC">
      <w:pPr>
        <w:pStyle w:val="30"/>
        <w:rPr>
          <w:ins w:id="56" w:author="HW" w:date="2023-09-11T09:53:00Z"/>
        </w:rPr>
      </w:pPr>
      <w:bookmarkStart w:id="57" w:name="_Toc96612055"/>
      <w:bookmarkStart w:id="58" w:name="_Toc96936136"/>
      <w:bookmarkStart w:id="59" w:name="_Toc96936393"/>
      <w:bookmarkStart w:id="60" w:name="_Toc130223301"/>
      <w:proofErr w:type="gramStart"/>
      <w:ins w:id="61" w:author="HW" w:date="2023-09-11T09:53:00Z">
        <w:r w:rsidRPr="00926D4D">
          <w:t>5.</w:t>
        </w:r>
        <w:r>
          <w:t>x</w:t>
        </w:r>
        <w:r w:rsidRPr="00926D4D">
          <w:t>.</w:t>
        </w:r>
        <w:r>
          <w:t>3</w:t>
        </w:r>
        <w:proofErr w:type="gramEnd"/>
        <w:r w:rsidRPr="00926D4D">
          <w:tab/>
          <w:t>Requirements</w:t>
        </w:r>
        <w:bookmarkEnd w:id="57"/>
        <w:bookmarkEnd w:id="58"/>
        <w:bookmarkEnd w:id="59"/>
        <w:bookmarkEnd w:id="60"/>
      </w:ins>
    </w:p>
    <w:p w14:paraId="0D9729E0" w14:textId="3FDDCC4F" w:rsidR="004F69DC" w:rsidRPr="00BA51AE" w:rsidRDefault="004F69DC" w:rsidP="004F69DC">
      <w:pPr>
        <w:jc w:val="center"/>
        <w:rPr>
          <w:ins w:id="62" w:author="HW" w:date="2023-09-11T09:53:00Z"/>
        </w:rPr>
      </w:pPr>
      <w:ins w:id="63" w:author="HW" w:date="2023-09-11T09:53:00Z">
        <w:r w:rsidRPr="00CD717D">
          <w:rPr>
            <w:rFonts w:ascii="Arial" w:eastAsia="Courier New" w:hAnsi="Arial"/>
            <w:b/>
          </w:rPr>
          <w:t>Table 5.x.</w:t>
        </w:r>
        <w:r>
          <w:rPr>
            <w:rFonts w:ascii="Arial" w:eastAsia="Courier New" w:hAnsi="Arial"/>
            <w:b/>
          </w:rPr>
          <w:t>3</w:t>
        </w:r>
        <w:r w:rsidRPr="00CD717D">
          <w:rPr>
            <w:rFonts w:ascii="Arial" w:eastAsia="Courier New" w:hAnsi="Arial"/>
            <w:b/>
          </w:rPr>
          <w:t>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4F69DC" w:rsidRPr="00926D4D" w14:paraId="264A05F7" w14:textId="77777777" w:rsidTr="005665C6">
        <w:trPr>
          <w:ins w:id="64" w:author="HW" w:date="2023-09-11T09:53:00Z"/>
        </w:trPr>
        <w:tc>
          <w:tcPr>
            <w:tcW w:w="1838" w:type="dxa"/>
            <w:shd w:val="clear" w:color="auto" w:fill="auto"/>
          </w:tcPr>
          <w:p w14:paraId="7B2E3922" w14:textId="77777777" w:rsidR="004F69DC" w:rsidRPr="00926D4D" w:rsidRDefault="004F69DC" w:rsidP="005665C6">
            <w:pPr>
              <w:pStyle w:val="TAH"/>
              <w:rPr>
                <w:ins w:id="65" w:author="HW" w:date="2023-09-11T09:53:00Z"/>
              </w:rPr>
            </w:pPr>
            <w:ins w:id="66" w:author="HW" w:date="2023-09-11T09:53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3752C77C" w14:textId="77777777" w:rsidR="004F69DC" w:rsidRPr="00926D4D" w:rsidRDefault="004F69DC" w:rsidP="005665C6">
            <w:pPr>
              <w:pStyle w:val="TAH"/>
              <w:rPr>
                <w:ins w:id="67" w:author="HW" w:date="2023-09-11T09:53:00Z"/>
              </w:rPr>
            </w:pPr>
            <w:ins w:id="68" w:author="HW" w:date="2023-09-11T09:53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7DBBBCE1" w14:textId="77777777" w:rsidR="004F69DC" w:rsidRPr="00926D4D" w:rsidRDefault="004F69DC" w:rsidP="005665C6">
            <w:pPr>
              <w:pStyle w:val="TAH"/>
              <w:rPr>
                <w:ins w:id="69" w:author="HW" w:date="2023-09-11T09:53:00Z"/>
              </w:rPr>
            </w:pPr>
            <w:ins w:id="70" w:author="HW" w:date="2023-09-11T09:53:00Z">
              <w:r w:rsidRPr="00926D4D">
                <w:t>Related use case(s)</w:t>
              </w:r>
            </w:ins>
          </w:p>
        </w:tc>
      </w:tr>
      <w:tr w:rsidR="004F69DC" w:rsidRPr="00926D4D" w14:paraId="3B57208B" w14:textId="77777777" w:rsidTr="005665C6">
        <w:trPr>
          <w:trHeight w:val="719"/>
          <w:ins w:id="71" w:author="HW" w:date="2023-09-11T09:53:00Z"/>
        </w:trPr>
        <w:tc>
          <w:tcPr>
            <w:tcW w:w="1838" w:type="dxa"/>
            <w:shd w:val="clear" w:color="auto" w:fill="auto"/>
          </w:tcPr>
          <w:p w14:paraId="00D3A2E3" w14:textId="6D5DAD79" w:rsidR="004F69DC" w:rsidRPr="00926D4D" w:rsidRDefault="004F69DC" w:rsidP="005665C6">
            <w:pPr>
              <w:pStyle w:val="TAL"/>
              <w:keepNext w:val="0"/>
              <w:rPr>
                <w:ins w:id="72" w:author="HW" w:date="2023-09-11T09:53:00Z"/>
                <w:b/>
                <w:bCs/>
                <w:lang w:eastAsia="zh-CN"/>
              </w:rPr>
            </w:pPr>
            <w:ins w:id="73" w:author="HW" w:date="2023-09-11T09:53:00Z">
              <w:r w:rsidRPr="00926D4D">
                <w:rPr>
                  <w:b/>
                  <w:bCs/>
                </w:rPr>
                <w:t>REQ-EAS-</w:t>
              </w:r>
            </w:ins>
            <w:ins w:id="74" w:author="HW" w:date="2023-09-11T09:54:00Z">
              <w:r>
                <w:rPr>
                  <w:b/>
                  <w:bCs/>
                </w:rPr>
                <w:t>RES</w:t>
              </w:r>
            </w:ins>
            <w:ins w:id="75" w:author="HW" w:date="2023-09-11T09:53:00Z">
              <w:r w:rsidRPr="00926D4D">
                <w:rPr>
                  <w:b/>
                  <w:bCs/>
                </w:rPr>
                <w:t>-</w:t>
              </w:r>
            </w:ins>
            <w:ins w:id="76" w:author="HW" w:date="2023-09-11T09:54:00Z">
              <w:r>
                <w:rPr>
                  <w:b/>
                  <w:bCs/>
                </w:rPr>
                <w:t>RESERV</w:t>
              </w:r>
            </w:ins>
            <w:ins w:id="77" w:author="HW" w:date="2023-09-11T09:53:00Z">
              <w:r w:rsidRPr="00926D4D">
                <w:rPr>
                  <w:b/>
                  <w:bCs/>
                </w:rPr>
                <w:t xml:space="preserve">-1 </w:t>
              </w:r>
            </w:ins>
          </w:p>
          <w:p w14:paraId="521C7CE3" w14:textId="77777777" w:rsidR="004F69DC" w:rsidRPr="00926D4D" w:rsidRDefault="004F69DC" w:rsidP="005665C6">
            <w:pPr>
              <w:pStyle w:val="TAL"/>
              <w:rPr>
                <w:ins w:id="78" w:author="HW" w:date="2023-09-11T09:53:00Z"/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29EFE091" w14:textId="3FD05EC9" w:rsidR="004F69DC" w:rsidRPr="004E6669" w:rsidRDefault="004F69DC" w:rsidP="004F69DC">
            <w:pPr>
              <w:pStyle w:val="TAL"/>
              <w:rPr>
                <w:ins w:id="79" w:author="HW" w:date="2023-09-11T09:53:00Z"/>
                <w:lang w:eastAsia="zh-CN"/>
              </w:rPr>
            </w:pPr>
            <w:ins w:id="80" w:author="HW" w:date="2023-09-11T09:53:00Z">
              <w:r>
                <w:t xml:space="preserve">The provisioning </w:t>
              </w:r>
              <w:proofErr w:type="spellStart"/>
              <w:r>
                <w:t>MnS</w:t>
              </w:r>
              <w:proofErr w:type="spellEnd"/>
              <w:r>
                <w:t xml:space="preserve"> producer </w:t>
              </w:r>
            </w:ins>
            <w:ins w:id="81" w:author="HW" w:date="2023-09-27T14:53:00Z">
              <w:r w:rsidR="000200BD">
                <w:t xml:space="preserve">for edge computing management </w:t>
              </w:r>
            </w:ins>
            <w:ins w:id="82" w:author="HW" w:date="2023-09-11T10:06:00Z">
              <w:r w:rsidRPr="00DA3684">
                <w:rPr>
                  <w:lang w:eastAsia="zh-CN"/>
                </w:rPr>
                <w:t xml:space="preserve">shall have a capability allowing ASP to </w:t>
              </w:r>
            </w:ins>
            <w:ins w:id="83" w:author="Lishitao" w:date="2023-10-11T18:47:00Z">
              <w:r w:rsidR="00A62D1F">
                <w:rPr>
                  <w:lang w:eastAsia="zh-CN"/>
                </w:rPr>
                <w:t>create</w:t>
              </w:r>
            </w:ins>
            <w:ins w:id="84" w:author="HW" w:date="2023-09-11T10:06:00Z">
              <w:r w:rsidRPr="00DA3684">
                <w:rPr>
                  <w:lang w:eastAsia="zh-CN"/>
                </w:rPr>
                <w:t xml:space="preserve"> resource reservation related to virtualisation resources </w:t>
              </w:r>
              <w:r w:rsidRPr="00DA3684">
                <w:t>(e.g., compute, n</w:t>
              </w:r>
              <w:r>
                <w:t>etworking, storage</w:t>
              </w:r>
              <w:r w:rsidRPr="00DA3684">
                <w:t>)</w:t>
              </w:r>
            </w:ins>
            <w:ins w:id="85" w:author="HW" w:date="2023-09-11T09:53:00Z">
              <w:r w:rsidRPr="00DA368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7286E048" w14:textId="168C629D" w:rsidR="004F69DC" w:rsidRPr="00926D4D" w:rsidRDefault="004F69DC" w:rsidP="005665C6">
            <w:pPr>
              <w:pStyle w:val="TAL"/>
              <w:rPr>
                <w:ins w:id="86" w:author="HW" w:date="2023-09-11T09:53:00Z"/>
                <w:iCs/>
              </w:rPr>
            </w:pPr>
            <w:ins w:id="87" w:author="HW" w:date="2023-09-11T10:05:00Z">
              <w:r>
                <w:t>EAS resource reservation creation and termination</w:t>
              </w:r>
            </w:ins>
          </w:p>
        </w:tc>
      </w:tr>
      <w:tr w:rsidR="004F69DC" w:rsidRPr="00926D4D" w14:paraId="6A5D7F6E" w14:textId="77777777" w:rsidTr="005665C6">
        <w:trPr>
          <w:trHeight w:val="719"/>
          <w:ins w:id="88" w:author="HW" w:date="2023-09-11T09:53:00Z"/>
        </w:trPr>
        <w:tc>
          <w:tcPr>
            <w:tcW w:w="1838" w:type="dxa"/>
            <w:shd w:val="clear" w:color="auto" w:fill="auto"/>
          </w:tcPr>
          <w:p w14:paraId="18884E0A" w14:textId="3E8FAFC6" w:rsidR="004F69DC" w:rsidRPr="00926D4D" w:rsidRDefault="004F69DC" w:rsidP="005665C6">
            <w:pPr>
              <w:pStyle w:val="TAL"/>
              <w:keepNext w:val="0"/>
              <w:rPr>
                <w:ins w:id="89" w:author="HW" w:date="2023-09-11T09:53:00Z"/>
                <w:b/>
                <w:bCs/>
                <w:lang w:eastAsia="zh-CN"/>
              </w:rPr>
            </w:pPr>
            <w:ins w:id="90" w:author="HW" w:date="2023-09-11T09:54:00Z">
              <w:r w:rsidRPr="00926D4D">
                <w:rPr>
                  <w:b/>
                  <w:bCs/>
                </w:rPr>
                <w:t>REQ-EAS-</w:t>
              </w:r>
              <w:r>
                <w:rPr>
                  <w:b/>
                  <w:bCs/>
                </w:rPr>
                <w:t>RES</w:t>
              </w:r>
              <w:r w:rsidRPr="00926D4D">
                <w:rPr>
                  <w:b/>
                  <w:bCs/>
                </w:rPr>
                <w:t>-</w:t>
              </w:r>
              <w:r>
                <w:rPr>
                  <w:b/>
                  <w:bCs/>
                </w:rPr>
                <w:t>RESERV-2</w:t>
              </w:r>
            </w:ins>
          </w:p>
          <w:p w14:paraId="40268B6F" w14:textId="77777777" w:rsidR="004F69DC" w:rsidRPr="00926D4D" w:rsidRDefault="004F69DC" w:rsidP="005665C6">
            <w:pPr>
              <w:pStyle w:val="TAL"/>
              <w:rPr>
                <w:ins w:id="91" w:author="HW" w:date="2023-09-11T09:53:00Z"/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21BFE4D6" w14:textId="35B8FB84" w:rsidR="004F69DC" w:rsidRPr="004E6669" w:rsidRDefault="004F69DC" w:rsidP="004F69DC">
            <w:pPr>
              <w:pStyle w:val="TAL"/>
              <w:rPr>
                <w:ins w:id="92" w:author="HW" w:date="2023-09-11T09:53:00Z"/>
                <w:lang w:eastAsia="zh-CN"/>
              </w:rPr>
            </w:pPr>
            <w:ins w:id="93" w:author="HW" w:date="2023-09-11T10:06:00Z">
              <w:r>
                <w:t xml:space="preserve">The provisioning </w:t>
              </w:r>
              <w:proofErr w:type="spellStart"/>
              <w:r>
                <w:t>MnS</w:t>
              </w:r>
              <w:proofErr w:type="spellEnd"/>
              <w:r>
                <w:t xml:space="preserve"> producer </w:t>
              </w:r>
            </w:ins>
            <w:ins w:id="94" w:author="HW" w:date="2023-09-27T14:53:00Z">
              <w:r w:rsidR="000200BD">
                <w:t xml:space="preserve">for edge computing management </w:t>
              </w:r>
            </w:ins>
            <w:ins w:id="95" w:author="HW" w:date="2023-09-11T10:06:00Z">
              <w:r w:rsidRPr="00DA3684">
                <w:rPr>
                  <w:lang w:eastAsia="zh-CN"/>
                </w:rPr>
                <w:t xml:space="preserve">shall have a capability allowing ASP to </w:t>
              </w:r>
            </w:ins>
            <w:ins w:id="96" w:author="HW" w:date="2023-09-11T10:10:00Z">
              <w:r>
                <w:rPr>
                  <w:lang w:eastAsia="zh-CN"/>
                </w:rPr>
                <w:t>terminate</w:t>
              </w:r>
            </w:ins>
            <w:ins w:id="97" w:author="HW" w:date="2023-09-11T10:13:00Z">
              <w:r>
                <w:rPr>
                  <w:lang w:eastAsia="zh-CN"/>
                </w:rPr>
                <w:t xml:space="preserve"> the reserved </w:t>
              </w:r>
            </w:ins>
            <w:ins w:id="98" w:author="HW" w:date="2023-09-11T10:06:00Z">
              <w:r>
                <w:rPr>
                  <w:lang w:eastAsia="zh-CN"/>
                </w:rPr>
                <w:t>resource</w:t>
              </w:r>
            </w:ins>
            <w:ins w:id="99" w:author="HW" w:date="2023-09-11T10:14:00Z">
              <w:r>
                <w:rPr>
                  <w:lang w:eastAsia="zh-CN"/>
                </w:rPr>
                <w:t>s</w:t>
              </w:r>
            </w:ins>
            <w:ins w:id="100" w:author="HW" w:date="2023-09-11T10:1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59BAB278" w14:textId="46B5C9B2" w:rsidR="004F69DC" w:rsidRPr="00926D4D" w:rsidRDefault="004F69DC" w:rsidP="005665C6">
            <w:pPr>
              <w:pStyle w:val="TAL"/>
              <w:rPr>
                <w:ins w:id="101" w:author="HW" w:date="2023-09-11T09:53:00Z"/>
                <w:iCs/>
              </w:rPr>
            </w:pPr>
            <w:ins w:id="102" w:author="HW" w:date="2023-09-11T10:05:00Z">
              <w:r>
                <w:t>EAS resource reservation creation and termination</w:t>
              </w:r>
            </w:ins>
          </w:p>
        </w:tc>
      </w:tr>
    </w:tbl>
    <w:p w14:paraId="2238A956" w14:textId="77777777" w:rsidR="004F69DC" w:rsidRPr="004F69DC" w:rsidRDefault="004F69DC" w:rsidP="00BA34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F03C8" w14:textId="77777777" w:rsidR="00C01325" w:rsidRDefault="00C01325">
      <w:r>
        <w:separator/>
      </w:r>
    </w:p>
  </w:endnote>
  <w:endnote w:type="continuationSeparator" w:id="0">
    <w:p w14:paraId="39781B51" w14:textId="77777777" w:rsidR="00C01325" w:rsidRDefault="00C0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2ADA3" w14:textId="77777777" w:rsidR="00C01325" w:rsidRDefault="00C01325">
      <w:r>
        <w:separator/>
      </w:r>
    </w:p>
  </w:footnote>
  <w:footnote w:type="continuationSeparator" w:id="0">
    <w:p w14:paraId="22E6A5B7" w14:textId="77777777" w:rsidR="00C01325" w:rsidRDefault="00C01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0BD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4249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229E"/>
    <w:rsid w:val="001A5C0E"/>
    <w:rsid w:val="001A7B60"/>
    <w:rsid w:val="001B52F0"/>
    <w:rsid w:val="001B6358"/>
    <w:rsid w:val="001B7A65"/>
    <w:rsid w:val="001D6D89"/>
    <w:rsid w:val="001E41F3"/>
    <w:rsid w:val="0025101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016F"/>
    <w:rsid w:val="003E1A36"/>
    <w:rsid w:val="003E28A9"/>
    <w:rsid w:val="00405FBB"/>
    <w:rsid w:val="00410371"/>
    <w:rsid w:val="00414A55"/>
    <w:rsid w:val="004242F1"/>
    <w:rsid w:val="004740D1"/>
    <w:rsid w:val="0049450F"/>
    <w:rsid w:val="004A0A29"/>
    <w:rsid w:val="004A2261"/>
    <w:rsid w:val="004A52C6"/>
    <w:rsid w:val="004B75B7"/>
    <w:rsid w:val="004E081E"/>
    <w:rsid w:val="004F69DC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01B7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0E38"/>
    <w:rsid w:val="0077201F"/>
    <w:rsid w:val="00776C35"/>
    <w:rsid w:val="0078554D"/>
    <w:rsid w:val="00785599"/>
    <w:rsid w:val="00792342"/>
    <w:rsid w:val="007977A8"/>
    <w:rsid w:val="007B512A"/>
    <w:rsid w:val="007C2097"/>
    <w:rsid w:val="007D0BEA"/>
    <w:rsid w:val="007D6A07"/>
    <w:rsid w:val="007F7259"/>
    <w:rsid w:val="008040A8"/>
    <w:rsid w:val="008143C0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B6F81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D1F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4DA"/>
    <w:rsid w:val="00BA3EC5"/>
    <w:rsid w:val="00BA4369"/>
    <w:rsid w:val="00BA51D9"/>
    <w:rsid w:val="00BB5DFC"/>
    <w:rsid w:val="00BC08BA"/>
    <w:rsid w:val="00BC32D1"/>
    <w:rsid w:val="00BD279D"/>
    <w:rsid w:val="00BD6BB8"/>
    <w:rsid w:val="00BE7E66"/>
    <w:rsid w:val="00C00FCA"/>
    <w:rsid w:val="00C01325"/>
    <w:rsid w:val="00C12D8A"/>
    <w:rsid w:val="00C65AB7"/>
    <w:rsid w:val="00C66BA2"/>
    <w:rsid w:val="00C705BE"/>
    <w:rsid w:val="00C74A89"/>
    <w:rsid w:val="00C7618B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D7270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B11B2"/>
    <w:rsid w:val="00DE34CF"/>
    <w:rsid w:val="00DE69A9"/>
    <w:rsid w:val="00E11B83"/>
    <w:rsid w:val="00E13F3D"/>
    <w:rsid w:val="00E34898"/>
    <w:rsid w:val="00E855A9"/>
    <w:rsid w:val="00EB09B7"/>
    <w:rsid w:val="00EE7D7C"/>
    <w:rsid w:val="00F05244"/>
    <w:rsid w:val="00F25D98"/>
    <w:rsid w:val="00F300FB"/>
    <w:rsid w:val="00F76CCF"/>
    <w:rsid w:val="00F95DDE"/>
    <w:rsid w:val="00FB340D"/>
    <w:rsid w:val="00FB6386"/>
    <w:rsid w:val="00FC5550"/>
    <w:rsid w:val="00FD1073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631A2-D556-4717-A972-69722811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4</cp:revision>
  <cp:lastPrinted>1899-12-31T23:00:00Z</cp:lastPrinted>
  <dcterms:created xsi:type="dcterms:W3CDTF">2023-10-11T10:44:00Z</dcterms:created>
  <dcterms:modified xsi:type="dcterms:W3CDTF">2023-10-12T10:47:00Z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(3)k/CJbAOeh/bsTXPd2gKjWEteB/7s4t2LOvxi5aVEuoN5bIFU0sBJNSUmITTgEXhE/KxWQ4si
BjkpoPA7oT+XWInm1l9S14c9ju+Y04hQy7IXvrMFiMkY/f39FzhknIDn7+/8U1VEHoKbRmEj
ttZtNog0Emt3SVHRJHUh/MVdwmh0E1KioqWTOmhtz6BJUjlbuSsz5ctjPqWCG2N4m9kPXeU9
RxrlPm+uNsqGxUbxn7</vt:lpwstr>
  </property>
  <property fmtid="{D5CDD505-2E9C-101B-9397-08002B2CF9AE}" pid="22" name="_2015_ms_pID_7253431">
    <vt:lpwstr>PCxgHhX2p+ocxlJ/k1BYdruPXNpqAus0V2Qm9HqX/mpUNjgK+V8VB2
xjb0ONO94HbK4G2qTWNX4Rlpud3LFEfP0fKBoIH4Qne3OeO181nGf4QAjYwbcl1yYDEvWYnA
e08LKXXUiUDgChpg3YHEIZQdkHCqHjlIEiziCgtGdNmNgEi/Sg5LXfzDVpRJw/gXYG9/lLI0
HtcLBT75NBZ8Midd2Shaoxn9AMnY0vi8NgbJ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